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253D3">
        <w:rPr>
          <w:b/>
          <w:noProof/>
          <w:sz w:val="24"/>
        </w:rPr>
        <w:t>SA2</w:t>
      </w:r>
      <w:r w:rsidR="00C66BA2">
        <w:rPr>
          <w:b/>
          <w:noProof/>
          <w:sz w:val="24"/>
        </w:rPr>
        <w:t xml:space="preserve"> </w:t>
      </w:r>
      <w:r>
        <w:rPr>
          <w:b/>
          <w:noProof/>
          <w:sz w:val="24"/>
        </w:rPr>
        <w:t>Meeting #</w:t>
      </w:r>
      <w:r w:rsidR="00D253D3">
        <w:rPr>
          <w:b/>
          <w:noProof/>
          <w:sz w:val="24"/>
        </w:rPr>
        <w:t>13</w:t>
      </w:r>
      <w:r w:rsidR="00997AD0">
        <w:rPr>
          <w:b/>
          <w:noProof/>
          <w:sz w:val="24"/>
        </w:rPr>
        <w:t>5</w:t>
      </w:r>
      <w:r>
        <w:rPr>
          <w:b/>
          <w:i/>
          <w:noProof/>
          <w:sz w:val="28"/>
        </w:rPr>
        <w:tab/>
      </w:r>
      <w:r w:rsidR="00997AD0">
        <w:rPr>
          <w:b/>
          <w:i/>
          <w:noProof/>
          <w:sz w:val="28"/>
        </w:rPr>
        <w:t>S2-190</w:t>
      </w:r>
      <w:r w:rsidR="00FC64FA">
        <w:rPr>
          <w:rFonts w:hint="eastAsia"/>
          <w:b/>
          <w:i/>
          <w:noProof/>
          <w:sz w:val="28"/>
          <w:lang w:eastAsia="zh-CN"/>
        </w:rPr>
        <w:t>9458</w:t>
      </w:r>
    </w:p>
    <w:p w:rsidR="001E41F3" w:rsidRDefault="00997AD0" w:rsidP="005E2C44">
      <w:pPr>
        <w:pStyle w:val="CRCoverPage"/>
        <w:outlineLvl w:val="0"/>
        <w:rPr>
          <w:b/>
          <w:noProof/>
          <w:sz w:val="24"/>
        </w:rPr>
      </w:pPr>
      <w:r>
        <w:rPr>
          <w:b/>
          <w:noProof/>
          <w:sz w:val="24"/>
        </w:rPr>
        <w:t>Split</w:t>
      </w:r>
      <w:r w:rsidR="001E41F3">
        <w:rPr>
          <w:b/>
          <w:noProof/>
          <w:sz w:val="24"/>
        </w:rPr>
        <w:t xml:space="preserve">, </w:t>
      </w:r>
      <w:r w:rsidRPr="00997AD0">
        <w:rPr>
          <w:b/>
          <w:noProof/>
          <w:sz w:val="24"/>
        </w:rPr>
        <w:t>Croatia</w:t>
      </w:r>
      <w:r w:rsidR="001E41F3">
        <w:rPr>
          <w:b/>
          <w:noProof/>
          <w:sz w:val="24"/>
        </w:rPr>
        <w:t xml:space="preserve">, </w:t>
      </w:r>
      <w:r>
        <w:rPr>
          <w:b/>
          <w:noProof/>
          <w:sz w:val="24"/>
        </w:rPr>
        <w:t>Oct</w:t>
      </w:r>
      <w:r w:rsidR="00D253D3">
        <w:rPr>
          <w:b/>
          <w:noProof/>
          <w:sz w:val="24"/>
        </w:rPr>
        <w:t xml:space="preserve"> </w:t>
      </w:r>
      <w:r>
        <w:rPr>
          <w:b/>
          <w:noProof/>
          <w:sz w:val="24"/>
        </w:rPr>
        <w:t>14</w:t>
      </w:r>
      <w:r w:rsidR="00D253D3" w:rsidRPr="00D253D3">
        <w:rPr>
          <w:b/>
          <w:noProof/>
          <w:sz w:val="24"/>
          <w:vertAlign w:val="superscript"/>
        </w:rPr>
        <w:t>th</w:t>
      </w:r>
      <w:r w:rsidR="00D253D3">
        <w:rPr>
          <w:b/>
          <w:noProof/>
          <w:sz w:val="24"/>
        </w:rPr>
        <w:t xml:space="preserve"> –</w:t>
      </w:r>
      <w:r w:rsidR="00547111">
        <w:rPr>
          <w:b/>
          <w:noProof/>
          <w:sz w:val="24"/>
        </w:rPr>
        <w:t xml:space="preserve"> </w:t>
      </w:r>
      <w:r>
        <w:rPr>
          <w:b/>
          <w:noProof/>
          <w:sz w:val="24"/>
        </w:rPr>
        <w:t>Oct 18</w:t>
      </w:r>
      <w:r w:rsidR="00D253D3" w:rsidRPr="00D253D3">
        <w:rPr>
          <w:b/>
          <w:noProof/>
          <w:sz w:val="24"/>
          <w:vertAlign w:val="superscript"/>
        </w:rPr>
        <w:t>th</w:t>
      </w:r>
      <w:r w:rsidR="00D253D3">
        <w:rPr>
          <w:b/>
          <w:noProof/>
          <w:sz w:val="24"/>
        </w:rPr>
        <w:t xml:space="preserve"> </w:t>
      </w:r>
      <w:r w:rsidR="004B12E4">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B77" w:rsidP="00E13F3D">
            <w:pPr>
              <w:pStyle w:val="CRCoverPage"/>
              <w:spacing w:after="0"/>
              <w:jc w:val="right"/>
              <w:rPr>
                <w:b/>
                <w:noProof/>
                <w:sz w:val="28"/>
              </w:rPr>
            </w:pPr>
            <w:r>
              <w:rPr>
                <w:b/>
                <w:noProof/>
                <w:sz w:val="28"/>
              </w:rPr>
              <w:t>23.273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6C87" w:rsidP="00547111">
            <w:pPr>
              <w:pStyle w:val="CRCoverPage"/>
              <w:spacing w:after="0"/>
              <w:rPr>
                <w:noProof/>
              </w:rPr>
            </w:pPr>
            <w:r>
              <w:rPr>
                <w:b/>
                <w:noProof/>
                <w:sz w:val="28"/>
              </w:rPr>
              <w:t>00</w:t>
            </w:r>
            <w:r w:rsidR="00FC64FA">
              <w:rPr>
                <w:rFonts w:hint="eastAsia"/>
                <w:b/>
                <w:noProof/>
                <w:sz w:val="28"/>
                <w:lang w:eastAsia="zh-CN"/>
              </w:rPr>
              <w:t>55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A3B7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6C87">
            <w:pPr>
              <w:pStyle w:val="CRCoverPage"/>
              <w:spacing w:after="0"/>
              <w:jc w:val="center"/>
              <w:rPr>
                <w:noProof/>
                <w:sz w:val="28"/>
              </w:rPr>
            </w:pPr>
            <w:r>
              <w:rPr>
                <w:b/>
                <w:noProof/>
                <w:sz w:val="28"/>
              </w:rPr>
              <w:t>16</w:t>
            </w:r>
            <w:r w:rsidR="00AD53A0">
              <w:rPr>
                <w:b/>
                <w:noProof/>
                <w:sz w:val="28"/>
              </w:rPr>
              <w:t>.0</w:t>
            </w:r>
            <w:r w:rsidR="00EA3B7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0BD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3458" w:rsidP="00213458">
            <w:pPr>
              <w:pStyle w:val="CRCoverPage"/>
              <w:spacing w:after="0"/>
              <w:ind w:left="100"/>
              <w:rPr>
                <w:noProof/>
              </w:rPr>
            </w:pPr>
            <w:r w:rsidRPr="00213458">
              <w:rPr>
                <w:noProof/>
              </w:rPr>
              <w:t>Completion of Deferred 5GC-</w:t>
            </w:r>
            <w:r>
              <w:rPr>
                <w:noProof/>
              </w:rPr>
              <w:t>MT-LR procedure for TS 23.273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w:t>
            </w:r>
            <w:r w:rsidRPr="00AD53A0">
              <w:t xml:space="preserve"> </w:t>
            </w:r>
            <w:r w:rsidRPr="00AD53A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D53A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D53A0" w:rsidRDefault="00AD53A0" w:rsidP="00AD53A0">
            <w:pPr>
              <w:pStyle w:val="CRCoverPage"/>
              <w:spacing w:after="0"/>
              <w:rPr>
                <w:noProof/>
              </w:rPr>
            </w:pPr>
            <w:r w:rsidRPr="00AD53A0">
              <w:rPr>
                <w:noProof/>
              </w:rPr>
              <w:t xml:space="preserve">  </w:t>
            </w:r>
            <w:r w:rsidRPr="00AD53A0">
              <w:rPr>
                <w:rFonts w:cs="Arial"/>
              </w:rPr>
              <w:t>5G_eLCS / Rel-16</w:t>
            </w:r>
          </w:p>
        </w:tc>
        <w:tc>
          <w:tcPr>
            <w:tcW w:w="567" w:type="dxa"/>
            <w:tcBorders>
              <w:left w:val="nil"/>
            </w:tcBorders>
          </w:tcPr>
          <w:p w:rsidR="001E41F3" w:rsidRPr="00AD53A0"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AD53A0" w:rsidRDefault="00997AD0">
            <w:pPr>
              <w:pStyle w:val="CRCoverPage"/>
              <w:spacing w:after="0"/>
              <w:ind w:left="100"/>
              <w:rPr>
                <w:b/>
                <w:noProof/>
              </w:rPr>
            </w:pPr>
            <w:r>
              <w:rPr>
                <w:b/>
                <w:noProof/>
              </w:rPr>
              <w:t>2019-9-20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D53A0" w:rsidRDefault="001E41F3">
            <w:pPr>
              <w:pStyle w:val="CRCoverPage"/>
              <w:spacing w:after="0"/>
              <w:rPr>
                <w:noProof/>
                <w:sz w:val="8"/>
                <w:szCs w:val="8"/>
              </w:rPr>
            </w:pPr>
          </w:p>
        </w:tc>
        <w:tc>
          <w:tcPr>
            <w:tcW w:w="2267" w:type="dxa"/>
            <w:gridSpan w:val="2"/>
          </w:tcPr>
          <w:p w:rsidR="001E41F3" w:rsidRPr="00AD53A0"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AD53A0" w:rsidRDefault="001E41F3">
            <w:pPr>
              <w:pStyle w:val="CRCoverPage"/>
              <w:spacing w:after="0"/>
              <w:rPr>
                <w:b/>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D53A0" w:rsidRDefault="00AD53A0" w:rsidP="00AD53A0">
            <w:pPr>
              <w:pStyle w:val="CRCoverPage"/>
              <w:spacing w:after="0"/>
              <w:ind w:right="-609"/>
              <w:rPr>
                <w:noProof/>
              </w:rPr>
            </w:pPr>
            <w:r w:rsidRPr="00AD53A0">
              <w:rPr>
                <w:noProof/>
              </w:rPr>
              <w:t xml:space="preserve">  F</w:t>
            </w:r>
          </w:p>
        </w:tc>
        <w:tc>
          <w:tcPr>
            <w:tcW w:w="3402" w:type="dxa"/>
            <w:gridSpan w:val="5"/>
            <w:tcBorders>
              <w:left w:val="nil"/>
            </w:tcBorders>
          </w:tcPr>
          <w:p w:rsidR="001E41F3" w:rsidRPr="00AD53A0"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44C9" w:rsidRDefault="00213458" w:rsidP="00E544C9">
            <w:pPr>
              <w:pStyle w:val="CRCoverPage"/>
              <w:tabs>
                <w:tab w:val="left" w:pos="1555"/>
              </w:tabs>
              <w:spacing w:after="0"/>
              <w:ind w:left="100"/>
              <w:rPr>
                <w:noProof/>
              </w:rPr>
            </w:pPr>
            <w:r>
              <w:rPr>
                <w:noProof/>
              </w:rPr>
              <w:t>Several points of defe</w:t>
            </w:r>
            <w:r w:rsidR="00F8294F">
              <w:rPr>
                <w:noProof/>
              </w:rPr>
              <w:t>rred 5GC-MT-LR procedure need to be clarified.</w:t>
            </w:r>
          </w:p>
          <w:p w:rsidR="00921B1C" w:rsidRDefault="00921B1C" w:rsidP="00E544C9">
            <w:pPr>
              <w:pStyle w:val="CRCoverPage"/>
              <w:tabs>
                <w:tab w:val="left" w:pos="1555"/>
              </w:tabs>
              <w:spacing w:after="0"/>
              <w:ind w:left="100"/>
              <w:rPr>
                <w:noProof/>
              </w:rPr>
            </w:pPr>
          </w:p>
          <w:p w:rsidR="00F8294F" w:rsidRDefault="00F8294F" w:rsidP="00E544C9">
            <w:pPr>
              <w:pStyle w:val="CRCoverPage"/>
              <w:tabs>
                <w:tab w:val="left" w:pos="1555"/>
              </w:tabs>
              <w:spacing w:after="0"/>
              <w:ind w:left="100"/>
              <w:rPr>
                <w:noProof/>
                <w:lang w:eastAsia="zh-CN"/>
              </w:rPr>
            </w:pPr>
            <w:r>
              <w:rPr>
                <w:noProof/>
              </w:rPr>
              <w:t xml:space="preserve">Firstly, </w:t>
            </w:r>
            <w:r>
              <w:rPr>
                <w:rFonts w:hint="eastAsia"/>
                <w:noProof/>
                <w:lang w:eastAsia="zh-CN"/>
              </w:rPr>
              <w:t xml:space="preserve">now when UE sends the event report to LMF, if the LMF cannot handls </w:t>
            </w:r>
            <w:r>
              <w:rPr>
                <w:noProof/>
                <w:lang w:eastAsia="zh-CN"/>
              </w:rPr>
              <w:t xml:space="preserve">the event report </w:t>
            </w:r>
            <w:r w:rsidR="00F324CE">
              <w:rPr>
                <w:noProof/>
                <w:lang w:eastAsia="zh-CN"/>
              </w:rPr>
              <w:t xml:space="preserve">due to the LMF capability </w:t>
            </w:r>
            <w:r>
              <w:rPr>
                <w:noProof/>
                <w:lang w:eastAsia="zh-CN"/>
              </w:rPr>
              <w:t xml:space="preserve">and </w:t>
            </w:r>
            <w:r w:rsidR="00F324CE">
              <w:rPr>
                <w:noProof/>
                <w:lang w:eastAsia="zh-CN"/>
              </w:rPr>
              <w:t>returns no response to UE, UE shall reserve the event report locally and send the report again when UE detects the TAI is changed. However, when the TAI is change</w:t>
            </w:r>
            <w:r w:rsidR="00921B1C">
              <w:rPr>
                <w:noProof/>
                <w:lang w:eastAsia="zh-CN"/>
              </w:rPr>
              <w:t xml:space="preserve">d, the LMF may not change, </w:t>
            </w:r>
            <w:r w:rsidR="00F324CE">
              <w:rPr>
                <w:noProof/>
                <w:lang w:eastAsia="zh-CN"/>
              </w:rPr>
              <w:t>UE still cannot receive the handling response from LMF</w:t>
            </w:r>
            <w:r w:rsidR="00ED5CF0">
              <w:rPr>
                <w:noProof/>
                <w:lang w:eastAsia="zh-CN"/>
              </w:rPr>
              <w:t xml:space="preserve">, </w:t>
            </w:r>
            <w:r w:rsidR="004F5E75">
              <w:rPr>
                <w:noProof/>
                <w:lang w:eastAsia="zh-CN"/>
              </w:rPr>
              <w:t>when PLMN changes, LMF must change, and the new LMF may can handle the event report</w:t>
            </w:r>
            <w:r w:rsidR="00ED5CF0">
              <w:rPr>
                <w:noProof/>
                <w:lang w:eastAsia="zh-CN"/>
              </w:rPr>
              <w:t>, hence only when UE detects the PLMN is changed, UE should send the report again.</w:t>
            </w:r>
          </w:p>
          <w:p w:rsidR="00921B1C" w:rsidRDefault="00921B1C" w:rsidP="00E544C9">
            <w:pPr>
              <w:pStyle w:val="CRCoverPage"/>
              <w:tabs>
                <w:tab w:val="left" w:pos="1555"/>
              </w:tabs>
              <w:spacing w:after="0"/>
              <w:ind w:left="100"/>
              <w:rPr>
                <w:noProof/>
                <w:lang w:eastAsia="zh-CN"/>
              </w:rPr>
            </w:pPr>
          </w:p>
          <w:p w:rsidR="00921B1C" w:rsidRPr="00F8294F" w:rsidRDefault="00244966" w:rsidP="00E544C9">
            <w:pPr>
              <w:pStyle w:val="CRCoverPage"/>
              <w:tabs>
                <w:tab w:val="left" w:pos="1555"/>
              </w:tabs>
              <w:spacing w:after="0"/>
              <w:ind w:left="100"/>
              <w:rPr>
                <w:noProof/>
                <w:lang w:eastAsia="zh-CN"/>
              </w:rPr>
            </w:pPr>
            <w:r>
              <w:rPr>
                <w:noProof/>
                <w:lang w:eastAsia="zh-CN"/>
              </w:rPr>
              <w:t xml:space="preserve">Secondly, </w:t>
            </w:r>
            <w:r w:rsidR="00921B1C">
              <w:rPr>
                <w:noProof/>
                <w:lang w:eastAsia="zh-CN"/>
              </w:rPr>
              <w:t>For the each LDR location request</w:t>
            </w:r>
            <w:r w:rsidR="00784206">
              <w:rPr>
                <w:noProof/>
                <w:lang w:eastAsia="zh-CN"/>
              </w:rPr>
              <w:t xml:space="preserve"> that external AF or client invokes</w:t>
            </w:r>
            <w:r w:rsidR="00921B1C">
              <w:rPr>
                <w:noProof/>
                <w:lang w:eastAsia="zh-CN"/>
              </w:rPr>
              <w:t xml:space="preserve">, </w:t>
            </w:r>
            <w:r w:rsidR="00784206">
              <w:rPr>
                <w:noProof/>
                <w:lang w:eastAsia="zh-CN"/>
              </w:rPr>
              <w:t xml:space="preserve">core network need to assign one LDR reference number to identify each location request and return the LDR reference number to external AF or client, so that </w:t>
            </w:r>
            <w:r w:rsidR="00784206" w:rsidRPr="00784206">
              <w:rPr>
                <w:noProof/>
                <w:lang w:eastAsia="zh-CN"/>
              </w:rPr>
              <w:t>when the subsequent LDR service response message arriving, the AF&amp;N</w:t>
            </w:r>
            <w:r w:rsidR="00784206">
              <w:rPr>
                <w:noProof/>
                <w:lang w:eastAsia="zh-CN"/>
              </w:rPr>
              <w:t>F would know which location</w:t>
            </w:r>
            <w:r w:rsidR="00784206" w:rsidRPr="00784206">
              <w:rPr>
                <w:noProof/>
                <w:lang w:eastAsia="zh-CN"/>
              </w:rPr>
              <w:t xml:space="preserve"> request it corresponds to</w:t>
            </w:r>
            <w:r w:rsidR="00784206">
              <w:rPr>
                <w:noProof/>
                <w:lang w:eastAsia="zh-CN"/>
              </w:rPr>
              <w:t>. However</w:t>
            </w:r>
            <w:r w:rsidR="002F75C3">
              <w:rPr>
                <w:noProof/>
                <w:lang w:eastAsia="zh-CN"/>
              </w:rPr>
              <w:t>, in the TS specification, it is not clear which NF allocates this LDR reference number.</w:t>
            </w:r>
          </w:p>
          <w:p w:rsidR="00BA6244" w:rsidRDefault="00BA6244" w:rsidP="00BA6244">
            <w:pPr>
              <w:pStyle w:val="CRCoverPage"/>
              <w:tabs>
                <w:tab w:val="left" w:pos="1555"/>
              </w:tabs>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44966">
            <w:pPr>
              <w:pStyle w:val="CRCoverPage"/>
              <w:spacing w:after="0"/>
              <w:ind w:left="100"/>
              <w:rPr>
                <w:noProof/>
              </w:rPr>
            </w:pPr>
            <w:r>
              <w:rPr>
                <w:noProof/>
              </w:rPr>
              <w:t xml:space="preserve">1: When the UE detects the PLMN is changed, UE need to </w:t>
            </w:r>
            <w:r w:rsidR="00575FEA">
              <w:rPr>
                <w:noProof/>
              </w:rPr>
              <w:t>send the event report to LMF again.</w:t>
            </w:r>
          </w:p>
          <w:p w:rsidR="00575FEA" w:rsidRDefault="00575FEA">
            <w:pPr>
              <w:pStyle w:val="CRCoverPage"/>
              <w:spacing w:after="0"/>
              <w:ind w:left="100"/>
              <w:rPr>
                <w:noProof/>
              </w:rPr>
            </w:pPr>
            <w:r>
              <w:rPr>
                <w:noProof/>
              </w:rPr>
              <w:t>2: GMLC shall allocate the LDR reference number for each LDR request and provide the LDR reference number to external AF or 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75FEA">
            <w:pPr>
              <w:pStyle w:val="CRCoverPage"/>
              <w:spacing w:after="0"/>
              <w:ind w:left="100"/>
              <w:rPr>
                <w:noProof/>
              </w:rPr>
            </w:pPr>
            <w:r>
              <w:rPr>
                <w:noProof/>
              </w:rPr>
              <w:t>Incomplete deferred MT-LR</w:t>
            </w:r>
            <w:r w:rsidR="00782FEA">
              <w:rPr>
                <w:noProof/>
              </w:rPr>
              <w:t xml:space="preserve">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12E4">
            <w:pPr>
              <w:pStyle w:val="CRCoverPage"/>
              <w:spacing w:after="0"/>
              <w:ind w:left="100"/>
              <w:rPr>
                <w:noProof/>
              </w:rPr>
            </w:pPr>
            <w:r>
              <w:rPr>
                <w:noProof/>
              </w:rPr>
              <w:t>6.</w:t>
            </w:r>
            <w:r w:rsidR="00645172">
              <w:rPr>
                <w:noProof/>
              </w:rPr>
              <w:t>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FEA" w:rsidRPr="008C362F" w:rsidRDefault="00782FEA" w:rsidP="00782F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575FEA" w:rsidRPr="001216A7" w:rsidRDefault="00575FEA" w:rsidP="00575FEA">
      <w:pPr>
        <w:pStyle w:val="2"/>
        <w:rPr>
          <w:lang w:eastAsia="ko-KR"/>
        </w:rPr>
      </w:pPr>
      <w:bookmarkStart w:id="3" w:name="_Toc11154264"/>
      <w:r w:rsidRPr="001216A7">
        <w:rPr>
          <w:rFonts w:eastAsia="宋体" w:hint="eastAsia"/>
          <w:lang w:eastAsia="zh-CN"/>
        </w:rPr>
        <w:t>6</w:t>
      </w:r>
      <w:r w:rsidRPr="001216A7">
        <w:rPr>
          <w:rFonts w:hint="eastAsia"/>
          <w:lang w:eastAsia="ko-KR"/>
        </w:rPr>
        <w:t>.3</w:t>
      </w:r>
      <w:r w:rsidRPr="001216A7">
        <w:rPr>
          <w:lang w:eastAsia="ko-KR"/>
        </w:rPr>
        <w:tab/>
      </w:r>
      <w:r w:rsidRPr="001216A7">
        <w:rPr>
          <w:rFonts w:eastAsia="宋体" w:hint="eastAsia"/>
          <w:lang w:eastAsia="zh-CN"/>
        </w:rPr>
        <w:t>Deferred 5GC-MT-LR Procedure for Periodic, Triggered and UE Available Location Events</w:t>
      </w:r>
      <w:bookmarkEnd w:id="3"/>
    </w:p>
    <w:p w:rsidR="00575FEA" w:rsidRPr="001216A7" w:rsidRDefault="00575FEA" w:rsidP="00575FEA">
      <w:pPr>
        <w:pStyle w:val="3"/>
      </w:pPr>
      <w:bookmarkStart w:id="4" w:name="_Toc11154265"/>
      <w:r w:rsidRPr="001216A7">
        <w:rPr>
          <w:rFonts w:hint="eastAsia"/>
        </w:rPr>
        <w:t>6.3</w:t>
      </w:r>
      <w:r w:rsidRPr="001216A7">
        <w:t>.1</w:t>
      </w:r>
      <w:r w:rsidRPr="001216A7">
        <w:tab/>
        <w:t xml:space="preserve">Initiation and Reporting of </w:t>
      </w:r>
      <w:r w:rsidRPr="001216A7">
        <w:rPr>
          <w:rFonts w:hint="eastAsia"/>
        </w:rPr>
        <w:t>Location Events</w:t>
      </w:r>
      <w:bookmarkEnd w:id="4"/>
    </w:p>
    <w:p w:rsidR="00575FEA" w:rsidRPr="001216A7" w:rsidRDefault="00575FEA" w:rsidP="00575FEA">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rsidR="00575FEA" w:rsidRPr="001216A7" w:rsidRDefault="00575FEA" w:rsidP="00575FEA">
      <w:pPr>
        <w:pStyle w:val="TH"/>
        <w:rPr>
          <w:lang w:eastAsia="zh-CN"/>
        </w:rPr>
      </w:pPr>
      <w:r w:rsidRPr="001216A7">
        <w:object w:dxaOrig="14237" w:dyaOrig="17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35pt;height:546.1pt" o:ole="">
            <v:imagedata r:id="rId12" o:title=""/>
          </v:shape>
          <o:OLEObject Type="Embed" ProgID="Visio.Drawing.11" ShapeID="_x0000_i1025" DrawAspect="Content" ObjectID="_1631739129" r:id="rId13"/>
        </w:object>
      </w:r>
    </w:p>
    <w:p w:rsidR="00575FEA" w:rsidRPr="001216A7" w:rsidRDefault="00575FEA" w:rsidP="00575FEA">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rsidR="00575FEA" w:rsidRPr="001216A7" w:rsidRDefault="00575FEA" w:rsidP="00575FEA">
      <w:pPr>
        <w:pStyle w:val="B1"/>
        <w:rPr>
          <w:lang w:eastAsia="zh-CN"/>
        </w:rPr>
      </w:pPr>
      <w:r w:rsidRPr="001216A7">
        <w:rPr>
          <w:lang w:eastAsia="zh-CN"/>
        </w:rPr>
        <w:lastRenderedPageBreak/>
        <w:t>1.</w:t>
      </w:r>
      <w:r w:rsidRPr="001216A7">
        <w:rPr>
          <w:lang w:eastAsia="zh-CN"/>
        </w:rPr>
        <w:tab/>
        <w:t>The external location services client or the AF (via NEF) sends a request to the (H-)GMLC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(H-)GMLC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rsidR="00575FEA" w:rsidRPr="001216A7" w:rsidRDefault="00575FEA" w:rsidP="00575FEA">
      <w:pPr>
        <w:pStyle w:val="B2"/>
        <w:rPr>
          <w:lang w:eastAsia="zh-CN"/>
        </w:rPr>
      </w:pPr>
      <w:r w:rsidRPr="001216A7">
        <w:rPr>
          <w:lang w:eastAsia="zh-CN"/>
        </w:rPr>
        <w:t>1b-1</w:t>
      </w:r>
      <w:r w:rsidRPr="001216A7">
        <w:rPr>
          <w:lang w:eastAsia="zh-CN"/>
        </w:rPr>
        <w:tab/>
        <w:t>AF sends the LCS service request to the NEF.</w:t>
      </w:r>
    </w:p>
    <w:p w:rsidR="00575FEA" w:rsidRPr="001216A7" w:rsidRDefault="00575FEA" w:rsidP="00575FEA">
      <w:pPr>
        <w:pStyle w:val="B2"/>
        <w:rPr>
          <w:lang w:eastAsia="zh-CN"/>
        </w:rPr>
      </w:pPr>
      <w:r w:rsidRPr="001216A7">
        <w:rPr>
          <w:lang w:eastAsia="zh-CN"/>
        </w:rPr>
        <w:t>1b-2</w:t>
      </w:r>
      <w:r w:rsidRPr="001216A7">
        <w:rPr>
          <w:lang w:eastAsia="zh-CN"/>
        </w:rPr>
        <w:tab/>
        <w:t>The NEF forwards the request to the (H-)GMLC,</w:t>
      </w:r>
    </w:p>
    <w:p w:rsidR="00575FEA" w:rsidRPr="001216A7" w:rsidRDefault="00575FEA" w:rsidP="00575FEA">
      <w:pPr>
        <w:pStyle w:val="B1"/>
        <w:rPr>
          <w:lang w:eastAsia="zh-CN"/>
        </w:rPr>
      </w:pPr>
      <w:r w:rsidRPr="001216A7">
        <w:rPr>
          <w:lang w:eastAsia="zh-CN"/>
        </w:rPr>
        <w:t>2.</w:t>
      </w:r>
      <w:r w:rsidRPr="001216A7">
        <w:rPr>
          <w:lang w:eastAsia="zh-CN"/>
        </w:rPr>
        <w:tab/>
        <w:t>The (H-)GMLC may verify UE privacy requirements as for step 2 in clause 6.1.2.</w:t>
      </w:r>
    </w:p>
    <w:p w:rsidR="00575FEA" w:rsidRPr="001216A7" w:rsidRDefault="00575FEA" w:rsidP="00575FEA">
      <w:pPr>
        <w:pStyle w:val="B1"/>
        <w:rPr>
          <w:lang w:eastAsia="zh-CN"/>
        </w:rPr>
      </w:pPr>
      <w:r w:rsidRPr="001216A7">
        <w:rPr>
          <w:lang w:eastAsia="zh-CN"/>
        </w:rPr>
        <w:t>3.</w:t>
      </w:r>
      <w:r w:rsidRPr="001216A7">
        <w:rPr>
          <w:lang w:eastAsia="zh-CN"/>
        </w:rPr>
        <w:tab/>
        <w:t>The (H-)GMLC queries the UDM for the AMF address and, in the case of roaming, a V-GMLC address as for step 3 in clause 6.1.2.</w:t>
      </w:r>
    </w:p>
    <w:p w:rsidR="00575FEA" w:rsidRPr="001216A7" w:rsidRDefault="00575FEA" w:rsidP="00575FEA">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rsidR="00575FEA" w:rsidRPr="001216A7" w:rsidRDefault="00575FEA" w:rsidP="00575FEA">
      <w:pPr>
        <w:pStyle w:val="B1"/>
      </w:pPr>
      <w:r w:rsidRPr="001216A7">
        <w:t>4.</w:t>
      </w:r>
      <w:r w:rsidRPr="001216A7">
        <w:tab/>
        <w:t>This step is skipped for a non-roaming UE. For a roaming UE, the H-GMLC obtains a V-GMLC address if not received at step 3 and invokes an Ngmlc_Provide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w:t>
      </w:r>
    </w:p>
    <w:p w:rsidR="00575FEA" w:rsidRPr="001216A7" w:rsidRDefault="00575FEA" w:rsidP="00575FEA">
      <w:pPr>
        <w:pStyle w:val="B1"/>
        <w:rPr>
          <w:lang w:val="en-US"/>
        </w:rPr>
      </w:pPr>
      <w:r w:rsidRPr="001216A7">
        <w:t>5.</w:t>
      </w:r>
      <w:r w:rsidRPr="001216A7">
        <w:tab/>
        <w:t>The (H-)GMLC or V-GMLC invokes the Namf_Location_ProvidePositioningInfo Request service operation to forward the location request to the serving AMF as described for step 5 in clause 6.1.2 and includes the (H-)GMLC contact a</w:t>
      </w:r>
      <w:r>
        <w:t xml:space="preserve">ddress and LDR reference number </w:t>
      </w:r>
      <w:ins w:id="5" w:author="yangmingyue (D)" w:date="2019-09-20T16:19:00Z">
        <w:r>
          <w:t>allocated by H-GMLC based on predefined rule.</w:t>
        </w:r>
      </w:ins>
    </w:p>
    <w:p w:rsidR="00575FEA" w:rsidRPr="001216A7" w:rsidRDefault="00575FEA" w:rsidP="00575FEA">
      <w:pPr>
        <w:pStyle w:val="B1"/>
        <w:rPr>
          <w:lang w:eastAsia="zh-CN"/>
        </w:rPr>
      </w:pPr>
      <w:r w:rsidRPr="001216A7">
        <w:rPr>
          <w:lang w:eastAsia="zh-CN"/>
        </w:rPr>
        <w:t>6-8.</w:t>
      </w:r>
      <w:r w:rsidRPr="001216A7">
        <w:rPr>
          <w:lang w:eastAsia="zh-CN"/>
        </w:rPr>
        <w:tab/>
        <w:t>If the AMF supports a deferred location request, the AMF returns an acknowledgment</w:t>
      </w:r>
      <w:ins w:id="6" w:author="yangmingyue (D)" w:date="2019-09-20T16:43:00Z">
        <w:r w:rsidR="00CE31DE">
          <w:rPr>
            <w:lang w:eastAsia="zh-CN"/>
          </w:rPr>
          <w:t xml:space="preserve"> and the allocated LDR reference number</w:t>
        </w:r>
      </w:ins>
      <w:r w:rsidRPr="001216A7">
        <w:rPr>
          <w:lang w:eastAsia="zh-CN"/>
        </w:rPr>
        <w:t xml:space="preserve"> to the external LCS client, via the </w:t>
      </w:r>
      <w:r w:rsidRPr="001216A7">
        <w:rPr>
          <w:lang w:val="en-US" w:eastAsia="zh-CN"/>
        </w:rPr>
        <w:t>(H-)</w:t>
      </w:r>
      <w:r w:rsidRPr="001216A7">
        <w:rPr>
          <w:lang w:eastAsia="zh-CN"/>
        </w:rPr>
        <w:t>GMLC and</w:t>
      </w:r>
      <w:r w:rsidRPr="001216A7">
        <w:rPr>
          <w:lang w:val="en-US" w:eastAsia="zh-CN"/>
        </w:rPr>
        <w:t>, in the case of roaming,</w:t>
      </w:r>
      <w:r w:rsidRPr="001216A7">
        <w:rPr>
          <w:lang w:eastAsia="zh-CN"/>
        </w:rPr>
        <w:t xml:space="preserve"> </w:t>
      </w:r>
      <w:r w:rsidRPr="001216A7">
        <w:rPr>
          <w:lang w:val="en-US" w:eastAsia="zh-CN"/>
        </w:rPr>
        <w:t>the V-</w:t>
      </w:r>
      <w:r w:rsidRPr="001216A7">
        <w:rPr>
          <w:lang w:eastAsia="zh-CN"/>
        </w:rPr>
        <w:t>GMLC, indicating that the request for deferred location was accepted. The V</w:t>
      </w:r>
      <w:r w:rsidRPr="001216A7">
        <w:rPr>
          <w:lang w:val="en-US" w:eastAsia="zh-CN"/>
        </w:rPr>
        <w:t>-</w:t>
      </w:r>
      <w:r w:rsidRPr="001216A7">
        <w:rPr>
          <w:lang w:eastAsia="zh-CN"/>
        </w:rPr>
        <w:t>GMLC</w:t>
      </w:r>
      <w:r w:rsidRPr="001216A7">
        <w:rPr>
          <w:lang w:val="en-US" w:eastAsia="zh-CN"/>
        </w:rPr>
        <w:t>, when used,</w:t>
      </w:r>
      <w:r w:rsidRPr="001216A7">
        <w:rPr>
          <w:lang w:eastAsia="zh-CN"/>
        </w:rPr>
        <w:t xml:space="preserve"> may optionally release resources for the deferred location request at this point.</w:t>
      </w:r>
    </w:p>
    <w:p w:rsidR="00575FEA" w:rsidRPr="001216A7" w:rsidRDefault="00575FEA" w:rsidP="00575FEA">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rsidR="00575FEA" w:rsidRPr="001216A7" w:rsidRDefault="00575FEA" w:rsidP="00575FEA">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sidRPr="001216A7">
        <w:rPr>
          <w:lang w:val="en-US" w:eastAsia="zh-CN"/>
        </w:rPr>
        <w:t>-)</w:t>
      </w:r>
      <w:r w:rsidRPr="001216A7">
        <w:rPr>
          <w:lang w:eastAsia="zh-CN"/>
        </w:rPr>
        <w:t xml:space="preserve">GMLC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sidRPr="001216A7">
        <w:rPr>
          <w:lang w:val="en-US" w:eastAsia="zh-CN"/>
        </w:rPr>
        <w:t>-)</w:t>
      </w:r>
      <w:r w:rsidRPr="001216A7">
        <w:rPr>
          <w:lang w:eastAsia="zh-CN"/>
        </w:rPr>
        <w:t xml:space="preserve">GMLC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sidRPr="001216A7">
        <w:rPr>
          <w:lang w:val="en-US" w:eastAsia="zh-CN"/>
        </w:rPr>
        <w:t>-)</w:t>
      </w:r>
      <w:r w:rsidRPr="001216A7">
        <w:rPr>
          <w:lang w:eastAsia="zh-CN"/>
        </w:rPr>
        <w:t>GMLC can restart the procedure from step </w:t>
      </w:r>
      <w:r w:rsidRPr="001216A7">
        <w:rPr>
          <w:lang w:val="en-US" w:eastAsia="zh-CN"/>
        </w:rPr>
        <w:t>4</w:t>
      </w:r>
      <w:r w:rsidRPr="001216A7">
        <w:rPr>
          <w:lang w:eastAsia="zh-CN"/>
        </w:rPr>
        <w:t>.</w:t>
      </w:r>
    </w:p>
    <w:p w:rsidR="00575FEA" w:rsidRPr="001216A7" w:rsidRDefault="00575FEA" w:rsidP="00575FEA">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rsidR="00575FEA" w:rsidRPr="001216A7" w:rsidRDefault="00575FEA" w:rsidP="00575FEA">
      <w:pPr>
        <w:pStyle w:val="B1"/>
        <w:rPr>
          <w:rFonts w:eastAsia="宋体"/>
          <w:lang w:val="en-US"/>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V-GMLC or (H-)GMLC.</w:t>
      </w:r>
      <w:r w:rsidRPr="001216A7">
        <w:rPr>
          <w:rFonts w:eastAsia="宋体"/>
          <w:lang w:val="x-none"/>
        </w:rPr>
        <w:t>11</w:t>
      </w:r>
      <w:r w:rsidRPr="001216A7">
        <w:rPr>
          <w:rFonts w:eastAsia="宋体"/>
          <w:lang w:val="en-US"/>
        </w:rPr>
        <w:t>-12</w:t>
      </w:r>
      <w:r w:rsidRPr="001216A7">
        <w:rPr>
          <w:rFonts w:eastAsia="宋体"/>
          <w:lang w:val="x-none"/>
        </w:rPr>
        <w:t>.</w:t>
      </w:r>
      <w:r w:rsidRPr="001216A7">
        <w:rPr>
          <w:rFonts w:eastAsia="宋体"/>
          <w:lang w:val="x-none"/>
        </w:rPr>
        <w:tab/>
        <w:t xml:space="preserve">The AMF performs steps 7-8 in clause 6.1.2 to notify the UE of the location request and verify privacy </w:t>
      </w:r>
      <w:r w:rsidRPr="001216A7">
        <w:rPr>
          <w:rFonts w:eastAsia="宋体"/>
          <w:lang w:val="x-none"/>
        </w:rPr>
        <w:lastRenderedPageBreak/>
        <w:t>requirements if required by the location request received at step 5 and supported by the UE. The AMF includes in the notification to the UE the type of deferred location request in the case of periodic or triggered location.</w:t>
      </w:r>
    </w:p>
    <w:p w:rsidR="00575FEA" w:rsidRPr="001216A7" w:rsidRDefault="00575FEA" w:rsidP="00575FEA">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The LMF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rsidR="00575FEA" w:rsidRPr="001216A7" w:rsidRDefault="00575FEA" w:rsidP="00575FEA">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Nlmf_Location_DetermineLocation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sidRPr="001216A7">
        <w:rPr>
          <w:rFonts w:eastAsia="宋体"/>
          <w:lang w:val="en-US"/>
        </w:rPr>
        <w:t>-)</w:t>
      </w:r>
      <w:r w:rsidRPr="001216A7">
        <w:rPr>
          <w:rFonts w:eastAsia="宋体"/>
          <w:lang w:val="x-none"/>
        </w:rPr>
        <w:t xml:space="preserve">GMLC contact address and LDR reference number. For a request for the UE available location event, the </w:t>
      </w:r>
      <w:r w:rsidRPr="001216A7">
        <w:rPr>
          <w:rFonts w:eastAsia="宋体"/>
          <w:lang w:val="en-US"/>
        </w:rPr>
        <w:t>(</w:t>
      </w:r>
      <w:r w:rsidRPr="001216A7">
        <w:rPr>
          <w:rFonts w:eastAsia="宋体"/>
          <w:lang w:val="x-none"/>
        </w:rPr>
        <w:t>H</w:t>
      </w:r>
      <w:r w:rsidRPr="001216A7">
        <w:rPr>
          <w:rFonts w:eastAsia="宋体"/>
          <w:lang w:val="en-US"/>
        </w:rPr>
        <w:t>-)</w:t>
      </w:r>
      <w:r w:rsidRPr="001216A7">
        <w:rPr>
          <w:rFonts w:eastAsia="宋体"/>
          <w:lang w:val="x-none"/>
        </w:rPr>
        <w:t xml:space="preserve">GMLC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t xml:space="preserve"> </w:t>
      </w:r>
      <w:r w:rsidRPr="001216A7">
        <w:rPr>
          <w:rFonts w:eastAsia="宋体"/>
          <w:lang w:val="x-none"/>
        </w:rPr>
        <w:t xml:space="preserve"> the required QoS and Supported GAD shapes.</w:t>
      </w:r>
    </w:p>
    <w:p w:rsidR="00575FEA" w:rsidRPr="001216A7" w:rsidRDefault="00575FEA" w:rsidP="00575FEA">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rsidR="00575FEA" w:rsidRPr="001216A7" w:rsidRDefault="00575FEA" w:rsidP="00575FEA">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宋体"/>
          <w:lang w:val="en-US"/>
        </w:rPr>
        <w:t xml:space="preserve">include an embedded positioning messagewhich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 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rsidR="00575FEA" w:rsidRPr="001216A7" w:rsidRDefault="00575FEA" w:rsidP="00575FEA">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rsidR="00575FEA" w:rsidRPr="001216A7" w:rsidRDefault="00575FEA" w:rsidP="00575FEA">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rsidR="00575FEA" w:rsidRPr="001216A7" w:rsidRDefault="00575FEA" w:rsidP="00575FEA">
      <w:pPr>
        <w:pStyle w:val="B1"/>
      </w:pPr>
      <w:r w:rsidRPr="001216A7">
        <w:t>1</w:t>
      </w:r>
      <w:r w:rsidRPr="001216A7">
        <w:rPr>
          <w:lang w:val="en-US"/>
        </w:rPr>
        <w:t>8</w:t>
      </w:r>
      <w:r w:rsidRPr="001216A7">
        <w:t>.</w:t>
      </w:r>
      <w:r w:rsidRPr="001216A7">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rsidR="00575FEA" w:rsidRPr="001216A7" w:rsidRDefault="00575FEA" w:rsidP="00575FEA">
      <w:pPr>
        <w:pStyle w:val="B1"/>
      </w:pPr>
      <w:r w:rsidRPr="001216A7">
        <w:t>1</w:t>
      </w:r>
      <w:r w:rsidRPr="001216A7">
        <w:rPr>
          <w:lang w:val="en-US"/>
        </w:rPr>
        <w:t>9</w:t>
      </w:r>
      <w:r w:rsidRPr="001216A7">
        <w:t>.</w:t>
      </w:r>
      <w:r w:rsidRPr="001216A7">
        <w:tab/>
        <w:t>The AMF invokes the Namf_Location_EventNotify service operation towards the V-GMLC for roaming, or (H</w:t>
      </w:r>
      <w:r w:rsidRPr="001216A7">
        <w:noBreakHyphen/>
        <w:t>)GMLC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a different V-GMLC, the AMF includes the H-GMLC contact address and LDR reference number. The AMF also includes the LMF identification if received at step 18. The AMF may then release all resources for the location request and cease support for the procedure.</w:t>
      </w:r>
    </w:p>
    <w:p w:rsidR="00575FEA" w:rsidRPr="001216A7" w:rsidRDefault="00575FEA" w:rsidP="00575FEA">
      <w:pPr>
        <w:pStyle w:val="B1"/>
      </w:pPr>
      <w:r w:rsidRPr="001216A7">
        <w:rPr>
          <w:lang w:val="en-US"/>
        </w:rPr>
        <w:t>20</w:t>
      </w:r>
      <w:r w:rsidRPr="001216A7">
        <w:t>.</w:t>
      </w:r>
      <w:r w:rsidRPr="001216A7">
        <w:tab/>
        <w:t xml:space="preserve">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w:t>
      </w:r>
      <w:r w:rsidRPr="001216A7">
        <w:lastRenderedPageBreak/>
        <w:t>identification that was received. The V-GMLC may then release all resources for the location request and cease support for the procedure.</w:t>
      </w:r>
    </w:p>
    <w:p w:rsidR="00575FEA" w:rsidRPr="001216A7" w:rsidRDefault="00575FEA" w:rsidP="00575FEA">
      <w:pPr>
        <w:pStyle w:val="NO"/>
      </w:pPr>
      <w:r w:rsidRPr="001216A7">
        <w:t>NOTE </w:t>
      </w:r>
      <w:r w:rsidRPr="001216A7">
        <w:rPr>
          <w:lang w:val="en-US"/>
        </w:rPr>
        <w:t>5</w:t>
      </w:r>
      <w:r w:rsidRPr="001216A7">
        <w:t>:</w:t>
      </w:r>
      <w:r w:rsidRPr="001216A7">
        <w:tab/>
        <w:t>As an optional optimization for a roaming UE, instead of performing steps 19 and 20, the AMF may invoke the Namf_Location_EventNotify service operation directly towards the H-GMLC (e.g. if a V-GMLC is not used or if the V-GMLC ceases support after step 8).</w:t>
      </w:r>
    </w:p>
    <w:p w:rsidR="00575FEA" w:rsidRPr="001216A7" w:rsidRDefault="00575FEA" w:rsidP="00575FEA">
      <w:pPr>
        <w:pStyle w:val="B1"/>
      </w:pPr>
      <w:r w:rsidRPr="001216A7">
        <w:t>21.</w:t>
      </w:r>
      <w:r w:rsidRPr="001216A7">
        <w:tab/>
        <w:t>The (H-)GMLC forwards the response to the external LCS client or AF (via the NEF). If the location request at step 1 was for the UE available location event, the procedure terminates here and further steps 22-31 are not performed.</w:t>
      </w:r>
    </w:p>
    <w:p w:rsidR="00575FEA" w:rsidRPr="001216A7" w:rsidRDefault="00575FEA" w:rsidP="00575FEA">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rsidR="00575FEA" w:rsidRPr="001216A7" w:rsidRDefault="00575FEA" w:rsidP="00575FEA">
      <w:pPr>
        <w:pStyle w:val="B1"/>
      </w:pPr>
      <w:r w:rsidRPr="001216A7">
        <w:t>23.</w:t>
      </w:r>
      <w:r w:rsidRPr="001216A7">
        <w:tab/>
        <w:t>The UE obtains any location measurements or a location estimate that were requested or allowed at step 16.</w:t>
      </w:r>
    </w:p>
    <w:p w:rsidR="00575FEA" w:rsidRPr="001216A7" w:rsidRDefault="00575FEA" w:rsidP="00575FEA">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rsidR="00575FEA" w:rsidRPr="001216A7" w:rsidRDefault="00575FEA" w:rsidP="00575FEA">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[19] if in CM-IDLE state in order to establish a signalling connection with the AMF.</w:t>
      </w:r>
    </w:p>
    <w:p w:rsidR="00575FEA" w:rsidRPr="001216A7" w:rsidRDefault="00575FEA" w:rsidP="00575FEA">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In case a different LMF than the serving LMF is used, procedure in clause 6.4 is used. The UE also includes the (H-)GMLC contact address, the LDR reference number, whether location estimates are to be reported and if so the location QoS in the event report.</w:t>
      </w:r>
    </w:p>
    <w:p w:rsidR="00575FEA" w:rsidRPr="001216A7" w:rsidRDefault="00575FEA" w:rsidP="00575FEA">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 does not include an LCS Correlation Identifier (because the AMF does not have an LCS Correlation Identifier). To allow the AMF to be aware that an LCS Correlation Identifier is not needed and to distinguish an immediate routing identifier (which includes an LCS Correlation identifier) from a deferred routing identifier (which includes an LMF identification), the deferred routing identifier sent by the LMF in step 15 and possibly reassigned in step 2</w:t>
      </w:r>
      <w:r w:rsidRPr="001216A7">
        <w:rPr>
          <w:lang w:val="en-US"/>
        </w:rPr>
        <w:t>6</w:t>
      </w:r>
      <w:r w:rsidRPr="001216A7">
        <w:t xml:space="preserve"> can indicate that it is deferred and not immediate. For example, a deferred routing identifier could include a flag or could be selected from a different range of identifiers to the immediate routing identifier sent by the AMF at step 1</w:t>
      </w:r>
      <w:r w:rsidRPr="001216A7">
        <w:rPr>
          <w:lang w:val="en-US"/>
        </w:rPr>
        <w:t>6</w:t>
      </w:r>
      <w:r w:rsidRPr="001216A7">
        <w:t>.</w:t>
      </w:r>
    </w:p>
    <w:p w:rsidR="00575FEA" w:rsidRPr="001216A7" w:rsidRDefault="00575FEA" w:rsidP="00575FEA">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ins w:id="7" w:author="yangmingyue (D)" w:date="2019-09-20T16:42:00Z">
        <w:r w:rsidR="005717E7">
          <w:rPr>
            <w:lang w:eastAsia="zh-CN"/>
          </w:rPr>
          <w:t xml:space="preserve"> and reserve the event report</w:t>
        </w:r>
      </w:ins>
      <w:r w:rsidRPr="001216A7">
        <w:rPr>
          <w:lang w:eastAsia="zh-CN"/>
        </w:rPr>
        <w:t xml:space="preserve">, then record a corresponding flag to indicate that a report has been sent unsuccessfully. When the UE performs location update and detects the </w:t>
      </w:r>
      <w:del w:id="8" w:author="yangmingyue (D)" w:date="2019-09-20T16:19:00Z">
        <w:r w:rsidRPr="001216A7" w:rsidDel="00575FEA">
          <w:rPr>
            <w:lang w:eastAsia="zh-CN"/>
          </w:rPr>
          <w:delText>TAI</w:delText>
        </w:r>
      </w:del>
      <w:ins w:id="9" w:author="yangmingyue (D)" w:date="2019-09-20T16:20:00Z">
        <w:r>
          <w:rPr>
            <w:lang w:eastAsia="zh-CN"/>
          </w:rPr>
          <w:t>PLMN</w:t>
        </w:r>
      </w:ins>
      <w:r w:rsidRPr="001216A7">
        <w:rPr>
          <w:lang w:eastAsia="zh-CN"/>
        </w:rPr>
        <w:t xml:space="preserve"> is changed, if the flag has been set, the UE shall send the report to the corresponding AMF, and the flag will be cleared upon a success of the sending.</w:t>
      </w:r>
    </w:p>
    <w:p w:rsidR="00575FEA" w:rsidRPr="001216A7" w:rsidRDefault="00575FEA" w:rsidP="00575FEA">
      <w:pPr>
        <w:pStyle w:val="NO"/>
      </w:pPr>
      <w:r w:rsidRPr="001216A7">
        <w:lastRenderedPageBreak/>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rsidR="00575FEA" w:rsidRPr="001216A7" w:rsidRDefault="00575FEA" w:rsidP="00575FEA">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rsidR="00575FEA" w:rsidRPr="001216A7" w:rsidRDefault="00575FEA" w:rsidP="00575FEA">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V-GMLC (which may be different to the V-GMLC for steps 3-8 and steps 19-21), The LMF then invokes an Nlmf_EventNotify service operation towards the selected V-GMLC or (H-)GMLC with an indication of the type of event being reported, the (H-)GMLC contact address and LDR reference number, the identification of the LMF if this is a serving LMF, and any location estimate obtained at step 27.</w:t>
      </w:r>
    </w:p>
    <w:p w:rsidR="00575FEA" w:rsidRPr="001216A7" w:rsidRDefault="00575FEA" w:rsidP="00575FEA">
      <w:pPr>
        <w:pStyle w:val="NO"/>
        <w:rPr>
          <w:lang w:eastAsia="zh-CN"/>
        </w:rPr>
      </w:pPr>
      <w:r w:rsidRPr="001216A7">
        <w:rPr>
          <w:lang w:eastAsia="zh-CN"/>
        </w:rPr>
        <w:t>NOTE </w:t>
      </w:r>
      <w:r w:rsidRPr="001216A7">
        <w:rPr>
          <w:rFonts w:eastAsia="宋体" w:hint="eastAsia"/>
          <w:lang w:eastAsia="zh-CN"/>
        </w:rPr>
        <w:t>9</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sidRPr="001216A7">
        <w:rPr>
          <w:lang w:val="en-US" w:eastAsia="zh-CN"/>
        </w:rPr>
        <w:t>-</w:t>
      </w:r>
      <w:r w:rsidRPr="001216A7">
        <w:rPr>
          <w:lang w:eastAsia="zh-CN"/>
        </w:rPr>
        <w:t>GMLC for step 28 using the NRF service or using configuration information in the LMF or may use the same V</w:t>
      </w:r>
      <w:r w:rsidRPr="001216A7">
        <w:rPr>
          <w:lang w:val="en-US" w:eastAsia="zh-CN"/>
        </w:rPr>
        <w:t>-</w:t>
      </w:r>
      <w:r w:rsidRPr="001216A7">
        <w:rPr>
          <w:lang w:eastAsia="zh-CN"/>
        </w:rPr>
        <w:t>GMLC as for steps 3-8 (e.g. if the LMF acts as a serving LMF and received the V</w:t>
      </w:r>
      <w:r w:rsidRPr="001216A7">
        <w:rPr>
          <w:lang w:val="en-US" w:eastAsia="zh-CN"/>
        </w:rPr>
        <w:t>-</w:t>
      </w:r>
      <w:r w:rsidRPr="001216A7">
        <w:rPr>
          <w:lang w:eastAsia="zh-CN"/>
        </w:rPr>
        <w:t>GMLC address from the AMF as part of step 1</w:t>
      </w:r>
      <w:r w:rsidRPr="001216A7">
        <w:rPr>
          <w:lang w:val="en-US" w:eastAsia="zh-CN"/>
        </w:rPr>
        <w:t>4</w:t>
      </w:r>
      <w:r w:rsidRPr="001216A7">
        <w:rPr>
          <w:lang w:eastAsia="zh-CN"/>
        </w:rPr>
        <w:t>).</w:t>
      </w:r>
    </w:p>
    <w:p w:rsidR="00575FEA" w:rsidRPr="001216A7" w:rsidRDefault="00575FEA" w:rsidP="00575FEA">
      <w:pPr>
        <w:pStyle w:val="B1"/>
        <w:rPr>
          <w:lang w:eastAsia="zh-CN"/>
        </w:rPr>
      </w:pPr>
      <w:r w:rsidRPr="001216A7">
        <w:rPr>
          <w:lang w:eastAsia="zh-CN"/>
        </w:rPr>
        <w:t>29.</w:t>
      </w:r>
      <w:r w:rsidRPr="001216A7">
        <w:rPr>
          <w:lang w:eastAsia="zh-CN"/>
        </w:rPr>
        <w:tab/>
        <w:t>This step is skipped for a non-roaming UE. For a roaming UE, the V-GMLC invokes an Ngmlc_EventNotify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rsidR="00575FEA" w:rsidRPr="001216A7" w:rsidRDefault="00575FEA" w:rsidP="00575FEA">
      <w:pPr>
        <w:pStyle w:val="NO"/>
      </w:pPr>
      <w:r w:rsidRPr="001216A7">
        <w:t>NOTE 1</w:t>
      </w:r>
      <w:r w:rsidRPr="001216A7">
        <w:rPr>
          <w:rFonts w:eastAsia="宋体" w:hint="eastAsia"/>
          <w:lang w:eastAsia="zh-CN"/>
        </w:rPr>
        <w:t>0</w:t>
      </w:r>
      <w:r w:rsidRPr="001216A7">
        <w:t>:</w:t>
      </w:r>
      <w:r w:rsidRPr="001216A7">
        <w:tab/>
        <w:t>As an optional optimization</w:t>
      </w:r>
      <w:r w:rsidRPr="001216A7">
        <w:rPr>
          <w:lang w:val="en-US"/>
        </w:rPr>
        <w:t xml:space="preserve"> for a roaming UE</w:t>
      </w:r>
      <w:r w:rsidRPr="001216A7">
        <w:t>, instead of performing steps 28 and 29, the LMF may invoke the Nlmf_EventNotify service operation directly towards the H</w:t>
      </w:r>
      <w:r w:rsidRPr="001216A7">
        <w:rPr>
          <w:lang w:val="en-US"/>
        </w:rPr>
        <w:t>-</w:t>
      </w:r>
      <w:r w:rsidRPr="001216A7">
        <w:t>GMLC.</w:t>
      </w:r>
    </w:p>
    <w:p w:rsidR="00575FEA" w:rsidRPr="001216A7" w:rsidRDefault="00575FEA" w:rsidP="00575FEA">
      <w:pPr>
        <w:pStyle w:val="B1"/>
        <w:rPr>
          <w:lang w:eastAsia="zh-CN"/>
        </w:rPr>
      </w:pPr>
      <w:r w:rsidRPr="001216A7">
        <w:rPr>
          <w:lang w:eastAsia="zh-CN"/>
        </w:rPr>
        <w:t>30.</w:t>
      </w:r>
      <w:r w:rsidRPr="001216A7">
        <w:rPr>
          <w:lang w:eastAsia="zh-CN"/>
        </w:rPr>
        <w:tab/>
        <w:t>The (H-)GMLC uses the LDR reference number received in step 28 or step 29 to identify the periodic and triggered location request received in step 1 and then sends the type of event being reported and any location estimate</w:t>
      </w:r>
      <w:ins w:id="10" w:author="yangmingyue (D)" w:date="2019-09-20T16:32:00Z">
        <w:r w:rsidR="005717E7">
          <w:rPr>
            <w:rFonts w:hint="eastAsia"/>
            <w:lang w:eastAsia="zh-CN"/>
          </w:rPr>
          <w:t xml:space="preserve"> and also the </w:t>
        </w:r>
        <w:r w:rsidR="00FD2646">
          <w:rPr>
            <w:lang w:eastAsia="zh-CN"/>
          </w:rPr>
          <w:t>LDR reference number</w:t>
        </w:r>
      </w:ins>
      <w:r w:rsidRPr="001216A7">
        <w:rPr>
          <w:lang w:eastAsia="zh-CN"/>
        </w:rPr>
        <w:t xml:space="preserve"> to the external LCS client or AF (via the NEF). The (H-)GMLC may also verify UE privacy requirements before reporting the event and any location to the external LCS client or AF.</w:t>
      </w:r>
    </w:p>
    <w:p w:rsidR="00575FEA" w:rsidRPr="001216A7" w:rsidRDefault="00575FEA" w:rsidP="00575FEA">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rsidR="00B96332" w:rsidRPr="00B96332" w:rsidRDefault="00B96332" w:rsidP="00B96332">
      <w:pPr>
        <w:rPr>
          <w:rFonts w:eastAsia="宋体"/>
          <w:lang w:eastAsia="zh-CN"/>
        </w:rPr>
      </w:pPr>
    </w:p>
    <w:p w:rsidR="00DB46FA" w:rsidRDefault="00DB46FA" w:rsidP="00DB46F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EE1" w:rsidRDefault="00E86EE1">
      <w:r>
        <w:separator/>
      </w:r>
    </w:p>
  </w:endnote>
  <w:endnote w:type="continuationSeparator" w:id="0">
    <w:p w:rsidR="00E86EE1" w:rsidRDefault="00E86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EE1" w:rsidRDefault="00E86EE1">
      <w:r>
        <w:separator/>
      </w:r>
    </w:p>
  </w:footnote>
  <w:footnote w:type="continuationSeparator" w:id="0">
    <w:p w:rsidR="00E86EE1" w:rsidRDefault="00E86E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mingyue (D)">
    <w15:presenceInfo w15:providerId="AD" w15:userId="S-1-5-21-147214757-305610072-1517763936-5878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96128"/>
    <w:rsid w:val="001A08B3"/>
    <w:rsid w:val="001A7B60"/>
    <w:rsid w:val="001B52F0"/>
    <w:rsid w:val="001B7A65"/>
    <w:rsid w:val="001D4D50"/>
    <w:rsid w:val="001E41F3"/>
    <w:rsid w:val="00210EC0"/>
    <w:rsid w:val="00213458"/>
    <w:rsid w:val="00244966"/>
    <w:rsid w:val="0026004D"/>
    <w:rsid w:val="002640DD"/>
    <w:rsid w:val="00275D12"/>
    <w:rsid w:val="00284FEB"/>
    <w:rsid w:val="002860C4"/>
    <w:rsid w:val="002B5741"/>
    <w:rsid w:val="002F75C3"/>
    <w:rsid w:val="00305409"/>
    <w:rsid w:val="003609EF"/>
    <w:rsid w:val="0036231A"/>
    <w:rsid w:val="00374DD4"/>
    <w:rsid w:val="00385ABF"/>
    <w:rsid w:val="003A5419"/>
    <w:rsid w:val="003E1A36"/>
    <w:rsid w:val="003F09EF"/>
    <w:rsid w:val="00406538"/>
    <w:rsid w:val="00410371"/>
    <w:rsid w:val="004242F1"/>
    <w:rsid w:val="004B12E4"/>
    <w:rsid w:val="004B75B7"/>
    <w:rsid w:val="004D6B4D"/>
    <w:rsid w:val="004F5E75"/>
    <w:rsid w:val="0051580D"/>
    <w:rsid w:val="00547111"/>
    <w:rsid w:val="005717E7"/>
    <w:rsid w:val="00575FEA"/>
    <w:rsid w:val="00592D74"/>
    <w:rsid w:val="005A14A4"/>
    <w:rsid w:val="005E2C44"/>
    <w:rsid w:val="00621188"/>
    <w:rsid w:val="006257ED"/>
    <w:rsid w:val="0063538D"/>
    <w:rsid w:val="006444D4"/>
    <w:rsid w:val="00645172"/>
    <w:rsid w:val="00695808"/>
    <w:rsid w:val="006A5397"/>
    <w:rsid w:val="006B450E"/>
    <w:rsid w:val="006B46FB"/>
    <w:rsid w:val="006E21FB"/>
    <w:rsid w:val="00782FEA"/>
    <w:rsid w:val="00784206"/>
    <w:rsid w:val="00792342"/>
    <w:rsid w:val="007977A8"/>
    <w:rsid w:val="007B512A"/>
    <w:rsid w:val="007C2097"/>
    <w:rsid w:val="007D6A07"/>
    <w:rsid w:val="007E1F6A"/>
    <w:rsid w:val="007F7259"/>
    <w:rsid w:val="008040A8"/>
    <w:rsid w:val="008279FA"/>
    <w:rsid w:val="008626E7"/>
    <w:rsid w:val="00870EE7"/>
    <w:rsid w:val="00892E61"/>
    <w:rsid w:val="008A45A6"/>
    <w:rsid w:val="008F686C"/>
    <w:rsid w:val="009148DE"/>
    <w:rsid w:val="00921B1C"/>
    <w:rsid w:val="0097367B"/>
    <w:rsid w:val="009777D9"/>
    <w:rsid w:val="00991B88"/>
    <w:rsid w:val="00997AD0"/>
    <w:rsid w:val="009A5753"/>
    <w:rsid w:val="009A579D"/>
    <w:rsid w:val="009E3297"/>
    <w:rsid w:val="009F734F"/>
    <w:rsid w:val="00A246B6"/>
    <w:rsid w:val="00A47E70"/>
    <w:rsid w:val="00A50CF0"/>
    <w:rsid w:val="00A7671C"/>
    <w:rsid w:val="00AA2CBC"/>
    <w:rsid w:val="00AC5820"/>
    <w:rsid w:val="00AD1CD8"/>
    <w:rsid w:val="00AD53A0"/>
    <w:rsid w:val="00B258BB"/>
    <w:rsid w:val="00B67B97"/>
    <w:rsid w:val="00B82104"/>
    <w:rsid w:val="00B96332"/>
    <w:rsid w:val="00B968C8"/>
    <w:rsid w:val="00BA3EC5"/>
    <w:rsid w:val="00BA51D9"/>
    <w:rsid w:val="00BA6244"/>
    <w:rsid w:val="00BB5DFC"/>
    <w:rsid w:val="00BD279D"/>
    <w:rsid w:val="00BD6BB8"/>
    <w:rsid w:val="00C66BA2"/>
    <w:rsid w:val="00C95985"/>
    <w:rsid w:val="00CC5026"/>
    <w:rsid w:val="00CC68D0"/>
    <w:rsid w:val="00CE31DE"/>
    <w:rsid w:val="00D03F9A"/>
    <w:rsid w:val="00D06D51"/>
    <w:rsid w:val="00D24991"/>
    <w:rsid w:val="00D253D3"/>
    <w:rsid w:val="00D30F32"/>
    <w:rsid w:val="00D50255"/>
    <w:rsid w:val="00D60BDC"/>
    <w:rsid w:val="00D62ECB"/>
    <w:rsid w:val="00DB46FA"/>
    <w:rsid w:val="00DE34CF"/>
    <w:rsid w:val="00DF74EE"/>
    <w:rsid w:val="00E13F3D"/>
    <w:rsid w:val="00E34898"/>
    <w:rsid w:val="00E544C9"/>
    <w:rsid w:val="00E7258E"/>
    <w:rsid w:val="00E82A56"/>
    <w:rsid w:val="00E86EE1"/>
    <w:rsid w:val="00EA3B77"/>
    <w:rsid w:val="00EB09B7"/>
    <w:rsid w:val="00ED5CF0"/>
    <w:rsid w:val="00EE7D7C"/>
    <w:rsid w:val="00F25D98"/>
    <w:rsid w:val="00F300FB"/>
    <w:rsid w:val="00F324CE"/>
    <w:rsid w:val="00F56C87"/>
    <w:rsid w:val="00F8294F"/>
    <w:rsid w:val="00FB6386"/>
    <w:rsid w:val="00FC54C9"/>
    <w:rsid w:val="00FC64FA"/>
    <w:rsid w:val="00FD26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F74EE"/>
    <w:rPr>
      <w:rFonts w:ascii="Times New Roman" w:hAnsi="Times New Roman"/>
      <w:lang w:val="en-GB" w:eastAsia="en-US"/>
    </w:rPr>
  </w:style>
  <w:style w:type="character" w:customStyle="1" w:styleId="TFChar">
    <w:name w:val="TF Char"/>
    <w:link w:val="TF"/>
    <w:rsid w:val="00DF74EE"/>
    <w:rPr>
      <w:rFonts w:ascii="Arial" w:hAnsi="Arial"/>
      <w:b/>
      <w:lang w:val="en-GB" w:eastAsia="en-US"/>
    </w:rPr>
  </w:style>
  <w:style w:type="character" w:customStyle="1" w:styleId="THChar">
    <w:name w:val="TH Char"/>
    <w:link w:val="TH"/>
    <w:rsid w:val="00196128"/>
    <w:rPr>
      <w:rFonts w:ascii="Arial" w:hAnsi="Arial"/>
      <w:b/>
      <w:lang w:val="en-GB" w:eastAsia="en-US"/>
    </w:rPr>
  </w:style>
  <w:style w:type="character" w:customStyle="1" w:styleId="NOZchn">
    <w:name w:val="NO Zchn"/>
    <w:link w:val="NO"/>
    <w:rsid w:val="00575FEA"/>
    <w:rPr>
      <w:rFonts w:ascii="Times New Roman" w:hAnsi="Times New Roman"/>
      <w:lang w:val="en-GB" w:eastAsia="en-US"/>
    </w:rPr>
  </w:style>
  <w:style w:type="character" w:customStyle="1" w:styleId="B2Char">
    <w:name w:val="B2 Char"/>
    <w:link w:val="B2"/>
    <w:rsid w:val="00575F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32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35062-8FF8-44CE-A9BB-523B7E774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3276</Words>
  <Characters>18676</Characters>
  <Application>Microsoft Office Word</Application>
  <DocSecurity>0</DocSecurity>
  <Lines>155</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Huawei-zhourunze</cp:lastModifiedBy>
  <cp:revision>2</cp:revision>
  <cp:lastPrinted>1899-12-31T23:00:00Z</cp:lastPrinted>
  <dcterms:created xsi:type="dcterms:W3CDTF">2019-10-04T16:06:00Z</dcterms:created>
  <dcterms:modified xsi:type="dcterms:W3CDTF">2019-10-04T16:06:00Z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(3)WNUVAVR6nXiAYP0j67pRkiHC6x+wXWofJvCN6JVWQGvWjV1KTUBdT0Y5vNi5UnmwZODbl8fU
jJN4iVYxdjlLhDofL+OHKr29bIdW726j+ipm7tGtFVrFWdECsgfO9XWFtRK9AlRvE38O5//g
YnR/1Xc4+MjWpb/azcrgDBtkwrNODVyWPxWzKrwbMneJWpIcZVMyf1agQqZqQ3fGqMORFnq6
YdSTiD8Rk8esdkj5O8</vt:lpwstr>
  </property>
  <property fmtid="{D5CDD505-2E9C-101B-9397-08002B2CF9AE}" pid="22" name="_2015_ms_pID_7253431">
    <vt:lpwstr>BvhgvWwnF2OQH5dhHGqnGXA1rLloysr9k1YrGcWwSQKWMbr34aiL+D
QBl1f8bmyNsi9K02SoZyWbhBRXJRxmqg9PjnEmdTY9tldMcy5hqYBzkJiCCmvwyJEz/FyqE+
5MeX9fapJx+Ta/Y9IKu0qv/V8CQ5sK53q4GPrxfD+Ju/gA3IG9gfWwH8iB6rqEF3MyTAiR06
LfL9w3XrXgligs9LxLIubbkJwMlXF9aiTN2T</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1568942411</vt:lpwstr>
  </property>
</Properties>
</file>